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1B6F19" w:rsidRPr="001B6F19">
        <w:rPr>
          <w:rFonts w:cs="Arial"/>
          <w:b/>
          <w:noProof/>
          <w:sz w:val="24"/>
        </w:rPr>
        <w:t>S2-1900260</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1B6F19" w:rsidRPr="001B6F19">
        <w:rPr>
          <w:b/>
          <w:noProof/>
          <w:color w:val="3333FF"/>
          <w:sz w:val="24"/>
        </w:rPr>
        <w:t>S2-1900260</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1B6F19">
              <w:rPr>
                <w:b/>
                <w:noProof/>
                <w:sz w:val="28"/>
              </w:rPr>
              <w:t>794</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51D8">
            <w:pPr>
              <w:pStyle w:val="CRCoverPage"/>
              <w:spacing w:after="0"/>
              <w:ind w:left="100"/>
              <w:rPr>
                <w:noProof/>
              </w:rPr>
            </w:pPr>
            <w:r>
              <w:rPr>
                <w:noProof/>
              </w:rPr>
              <w:t xml:space="preserve">Support of </w:t>
            </w:r>
            <w:r w:rsidR="00454B9E">
              <w:rPr>
                <w:noProof/>
              </w:rPr>
              <w:t>full Frame R</w:t>
            </w:r>
            <w:r>
              <w:rPr>
                <w:noProof/>
              </w:rPr>
              <w:t>outing</w:t>
            </w:r>
            <w:r w:rsidR="00454B9E">
              <w:rPr>
                <w:noProof/>
              </w:rPr>
              <w:t xml:space="preserve">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2FE3">
            <w:pPr>
              <w:pStyle w:val="CRCoverPage"/>
              <w:spacing w:after="0"/>
              <w:ind w:left="100"/>
              <w:rPr>
                <w:noProof/>
              </w:rPr>
            </w:pPr>
            <w:r>
              <w:fldChar w:fldCharType="begin"/>
            </w:r>
            <w:r>
              <w:instrText xml:space="preserve"> DOCPROPERTY  RelatedWis  \* MERGEFORMAT </w:instrText>
            </w:r>
            <w: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2FE3">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2FE3">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4B9E">
            <w:pPr>
              <w:pStyle w:val="CRCoverPage"/>
              <w:spacing w:after="0"/>
              <w:ind w:left="100"/>
              <w:rPr>
                <w:noProof/>
              </w:rPr>
            </w:pPr>
            <w:r>
              <w:rPr>
                <w:noProof/>
              </w:rPr>
              <w:t>The Frame Routing feature is requested by BBF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2E2E" w:rsidRPr="00242E2E" w:rsidRDefault="00242E2E" w:rsidP="00242E2E">
            <w:pPr>
              <w:pStyle w:val="CRCoverPage"/>
              <w:spacing w:after="0"/>
              <w:ind w:left="100"/>
              <w:rPr>
                <w:noProof/>
              </w:rPr>
            </w:pPr>
            <w:r w:rsidRPr="00242E2E">
              <w:rPr>
                <w:noProof/>
              </w:rPr>
              <w:t xml:space="preserve">Framed routing allows to support a network behind a UE, such that a set of IP address ranges or IPv6 prefixes are reachable over a single PDU session, e.g. for enterprise connectivity. Framed routes are the routes behind the UE. </w:t>
            </w:r>
          </w:p>
          <w:p w:rsidR="00242E2E" w:rsidRPr="00242E2E" w:rsidRDefault="00242E2E" w:rsidP="00242E2E">
            <w:pPr>
              <w:pStyle w:val="CRCoverPage"/>
              <w:spacing w:after="0"/>
              <w:ind w:left="100"/>
              <w:rPr>
                <w:noProof/>
              </w:rPr>
            </w:pPr>
            <w:r w:rsidRPr="00242E2E">
              <w:rPr>
                <w:noProof/>
              </w:rPr>
              <w:t xml:space="preserve">Framed routing information is provided by the SMF to the UPF (acting as PSA) as part of </w:t>
            </w:r>
            <w:r>
              <w:rPr>
                <w:noProof/>
              </w:rPr>
              <w:t>Packet Detection Rule.</w:t>
            </w:r>
          </w:p>
          <w:p w:rsidR="00242E2E" w:rsidRPr="00242E2E" w:rsidRDefault="00242E2E" w:rsidP="00242E2E">
            <w:pPr>
              <w:pStyle w:val="CRCoverPage"/>
              <w:spacing w:after="0"/>
              <w:ind w:left="100"/>
              <w:rPr>
                <w:noProof/>
              </w:rPr>
            </w:pPr>
            <w:r w:rsidRPr="00242E2E">
              <w:rPr>
                <w:noProof/>
              </w:rPr>
              <w:t xml:space="preserve">If PCC applies to the PDU Session, the SMF reports to the PCF  the Framed Routes corresponding to the PDU Session. </w:t>
            </w:r>
          </w:p>
          <w:p w:rsidR="00242E2E" w:rsidRDefault="00242E2E" w:rsidP="00242E2E">
            <w:pPr>
              <w:pStyle w:val="CRCoverPage"/>
              <w:spacing w:after="0"/>
              <w:ind w:left="100"/>
              <w:rPr>
                <w:noProof/>
              </w:rPr>
            </w:pPr>
            <w:r w:rsidRPr="00242E2E">
              <w:rPr>
                <w:noProof/>
              </w:rPr>
              <w:t>The actual ranges of IPv4 address / IPv6 Prefixes may be defined in the subscription data received by SMF from UDM or may be provided to the SMF by the DN-AAA server.</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42E2E" w:rsidTr="00547111">
        <w:tc>
          <w:tcPr>
            <w:tcW w:w="2694" w:type="dxa"/>
            <w:gridSpan w:val="2"/>
            <w:tcBorders>
              <w:left w:val="single" w:sz="4" w:space="0" w:color="auto"/>
              <w:bottom w:val="single" w:sz="4" w:space="0" w:color="auto"/>
            </w:tcBorders>
          </w:tcPr>
          <w:p w:rsidR="00242E2E" w:rsidRDefault="00242E2E" w:rsidP="00242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2E2E" w:rsidRDefault="00242E2E" w:rsidP="00242E2E">
            <w:pPr>
              <w:pStyle w:val="CRCoverPage"/>
              <w:spacing w:after="0"/>
              <w:ind w:left="100"/>
              <w:rPr>
                <w:noProof/>
              </w:rPr>
            </w:pPr>
            <w:r>
              <w:rPr>
                <w:noProof/>
              </w:rPr>
              <w:t xml:space="preserve">No support of the </w:t>
            </w:r>
            <w:r>
              <w:rPr>
                <w:noProof/>
              </w:rPr>
              <w:t>Frame Routing feature requested by BBF</w:t>
            </w:r>
          </w:p>
        </w:tc>
      </w:tr>
      <w:tr w:rsidR="00242E2E" w:rsidTr="00547111">
        <w:tc>
          <w:tcPr>
            <w:tcW w:w="2694" w:type="dxa"/>
            <w:gridSpan w:val="2"/>
          </w:tcPr>
          <w:p w:rsidR="00242E2E" w:rsidRDefault="00242E2E" w:rsidP="00242E2E">
            <w:pPr>
              <w:pStyle w:val="CRCoverPage"/>
              <w:spacing w:after="0"/>
              <w:rPr>
                <w:b/>
                <w:i/>
                <w:noProof/>
                <w:sz w:val="8"/>
                <w:szCs w:val="8"/>
              </w:rPr>
            </w:pPr>
          </w:p>
        </w:tc>
        <w:tc>
          <w:tcPr>
            <w:tcW w:w="6946" w:type="dxa"/>
            <w:gridSpan w:val="9"/>
          </w:tcPr>
          <w:p w:rsidR="00242E2E" w:rsidRDefault="00242E2E" w:rsidP="00242E2E">
            <w:pPr>
              <w:pStyle w:val="CRCoverPage"/>
              <w:spacing w:after="0"/>
              <w:rPr>
                <w:noProof/>
                <w:sz w:val="8"/>
                <w:szCs w:val="8"/>
              </w:rPr>
            </w:pPr>
          </w:p>
        </w:tc>
      </w:tr>
      <w:tr w:rsidR="00242E2E" w:rsidTr="00547111">
        <w:tc>
          <w:tcPr>
            <w:tcW w:w="2694" w:type="dxa"/>
            <w:gridSpan w:val="2"/>
            <w:tcBorders>
              <w:top w:val="single" w:sz="4" w:space="0" w:color="auto"/>
              <w:left w:val="single" w:sz="4" w:space="0" w:color="auto"/>
            </w:tcBorders>
          </w:tcPr>
          <w:p w:rsidR="00242E2E" w:rsidRDefault="00242E2E" w:rsidP="00242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2E2E" w:rsidRDefault="00242E2E" w:rsidP="00242E2E">
            <w:pPr>
              <w:pStyle w:val="CRCoverPage"/>
              <w:spacing w:after="0"/>
              <w:ind w:left="100"/>
              <w:rPr>
                <w:noProof/>
              </w:rPr>
            </w:pPr>
            <w:r>
              <w:rPr>
                <w:noProof/>
              </w:rPr>
              <w:t xml:space="preserve">5.6.X (new), </w:t>
            </w:r>
            <w:r w:rsidRPr="009E0DE1">
              <w:t>5.8.2.11.3</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sz w:val="8"/>
                <w:szCs w:val="8"/>
              </w:rPr>
            </w:pPr>
          </w:p>
        </w:tc>
        <w:tc>
          <w:tcPr>
            <w:tcW w:w="6946" w:type="dxa"/>
            <w:gridSpan w:val="9"/>
            <w:tcBorders>
              <w:right w:val="single" w:sz="4" w:space="0" w:color="auto"/>
            </w:tcBorders>
          </w:tcPr>
          <w:p w:rsidR="00242E2E" w:rsidRDefault="00242E2E" w:rsidP="00242E2E">
            <w:pPr>
              <w:pStyle w:val="CRCoverPage"/>
              <w:spacing w:after="0"/>
              <w:rPr>
                <w:noProof/>
                <w:sz w:val="8"/>
                <w:szCs w:val="8"/>
              </w:rPr>
            </w:pPr>
          </w:p>
        </w:tc>
      </w:tr>
      <w:tr w:rsidR="00242E2E" w:rsidTr="00547111">
        <w:tc>
          <w:tcPr>
            <w:tcW w:w="2694" w:type="dxa"/>
            <w:gridSpan w:val="2"/>
            <w:tcBorders>
              <w:left w:val="single" w:sz="4" w:space="0" w:color="auto"/>
            </w:tcBorders>
          </w:tcPr>
          <w:p w:rsidR="00242E2E" w:rsidRDefault="00242E2E" w:rsidP="0024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E2E" w:rsidRDefault="00242E2E" w:rsidP="00242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E2E" w:rsidRDefault="00242E2E" w:rsidP="00242E2E">
            <w:pPr>
              <w:pStyle w:val="CRCoverPage"/>
              <w:spacing w:after="0"/>
              <w:jc w:val="center"/>
              <w:rPr>
                <w:b/>
                <w:caps/>
                <w:noProof/>
              </w:rPr>
            </w:pPr>
            <w:r>
              <w:rPr>
                <w:b/>
                <w:caps/>
                <w:noProof/>
              </w:rPr>
              <w:t>N</w:t>
            </w:r>
          </w:p>
        </w:tc>
        <w:tc>
          <w:tcPr>
            <w:tcW w:w="2977" w:type="dxa"/>
            <w:gridSpan w:val="4"/>
          </w:tcPr>
          <w:p w:rsidR="00242E2E" w:rsidRDefault="00242E2E" w:rsidP="00242E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2E2E" w:rsidRDefault="00242E2E" w:rsidP="00242E2E">
            <w:pPr>
              <w:pStyle w:val="CRCoverPage"/>
              <w:spacing w:after="0"/>
              <w:ind w:left="99"/>
              <w:rPr>
                <w:noProof/>
              </w:rPr>
            </w:pPr>
          </w:p>
        </w:tc>
      </w:tr>
      <w:tr w:rsidR="00242E2E" w:rsidTr="00547111">
        <w:tc>
          <w:tcPr>
            <w:tcW w:w="2694" w:type="dxa"/>
            <w:gridSpan w:val="2"/>
            <w:tcBorders>
              <w:left w:val="single" w:sz="4" w:space="0" w:color="auto"/>
            </w:tcBorders>
          </w:tcPr>
          <w:p w:rsidR="00242E2E" w:rsidRDefault="00242E2E" w:rsidP="00242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E2E" w:rsidRDefault="00242E2E" w:rsidP="00242E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Default="00242E2E" w:rsidP="00242E2E">
            <w:pPr>
              <w:pStyle w:val="CRCoverPage"/>
              <w:spacing w:after="0"/>
              <w:jc w:val="center"/>
              <w:rPr>
                <w:b/>
                <w:caps/>
                <w:noProof/>
              </w:rPr>
            </w:pPr>
          </w:p>
        </w:tc>
        <w:tc>
          <w:tcPr>
            <w:tcW w:w="2977" w:type="dxa"/>
            <w:gridSpan w:val="4"/>
          </w:tcPr>
          <w:p w:rsidR="00242E2E" w:rsidRDefault="00242E2E" w:rsidP="00242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2E2E" w:rsidRDefault="00242E2E" w:rsidP="00242E2E">
            <w:pPr>
              <w:pStyle w:val="CRCoverPage"/>
              <w:spacing w:after="0"/>
              <w:ind w:left="99"/>
              <w:rPr>
                <w:noProof/>
              </w:rPr>
            </w:pPr>
            <w:r>
              <w:rPr>
                <w:noProof/>
              </w:rPr>
              <w:t xml:space="preserve">TS 23.502 CR ... </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E2E"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Default="002168B1" w:rsidP="00242E2E">
            <w:pPr>
              <w:pStyle w:val="CRCoverPage"/>
              <w:spacing w:after="0"/>
              <w:jc w:val="center"/>
              <w:rPr>
                <w:b/>
                <w:caps/>
                <w:noProof/>
              </w:rPr>
            </w:pPr>
            <w:r>
              <w:rPr>
                <w:b/>
                <w:caps/>
                <w:noProof/>
              </w:rPr>
              <w:t>X</w:t>
            </w:r>
          </w:p>
        </w:tc>
        <w:tc>
          <w:tcPr>
            <w:tcW w:w="2977" w:type="dxa"/>
            <w:gridSpan w:val="4"/>
          </w:tcPr>
          <w:p w:rsidR="00242E2E" w:rsidRDefault="00242E2E" w:rsidP="00242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2E2E" w:rsidRDefault="00242E2E" w:rsidP="00242E2E">
            <w:pPr>
              <w:pStyle w:val="CRCoverPage"/>
              <w:spacing w:after="0"/>
              <w:ind w:left="99"/>
              <w:rPr>
                <w:noProof/>
              </w:rPr>
            </w:pPr>
            <w:r>
              <w:rPr>
                <w:noProof/>
              </w:rPr>
              <w:t xml:space="preserve">TS/TR ... CR ... </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E2E"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Default="002168B1" w:rsidP="00242E2E">
            <w:pPr>
              <w:pStyle w:val="CRCoverPage"/>
              <w:spacing w:after="0"/>
              <w:jc w:val="center"/>
              <w:rPr>
                <w:b/>
                <w:caps/>
                <w:noProof/>
              </w:rPr>
            </w:pPr>
            <w:r>
              <w:rPr>
                <w:b/>
                <w:caps/>
                <w:noProof/>
              </w:rPr>
              <w:t>X</w:t>
            </w:r>
          </w:p>
        </w:tc>
        <w:tc>
          <w:tcPr>
            <w:tcW w:w="2977" w:type="dxa"/>
            <w:gridSpan w:val="4"/>
          </w:tcPr>
          <w:p w:rsidR="00242E2E" w:rsidRDefault="00242E2E" w:rsidP="00242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2E2E" w:rsidRDefault="00242E2E" w:rsidP="00242E2E">
            <w:pPr>
              <w:pStyle w:val="CRCoverPage"/>
              <w:spacing w:after="0"/>
              <w:ind w:left="99"/>
              <w:rPr>
                <w:noProof/>
              </w:rPr>
            </w:pPr>
            <w:r>
              <w:rPr>
                <w:noProof/>
              </w:rPr>
              <w:t xml:space="preserve">TS/TR ... CR ... </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rPr>
            </w:pPr>
          </w:p>
        </w:tc>
        <w:tc>
          <w:tcPr>
            <w:tcW w:w="6946" w:type="dxa"/>
            <w:gridSpan w:val="9"/>
            <w:tcBorders>
              <w:right w:val="single" w:sz="4" w:space="0" w:color="auto"/>
            </w:tcBorders>
          </w:tcPr>
          <w:p w:rsidR="00242E2E" w:rsidRDefault="00242E2E" w:rsidP="00242E2E">
            <w:pPr>
              <w:pStyle w:val="CRCoverPage"/>
              <w:spacing w:after="0"/>
              <w:rPr>
                <w:noProof/>
              </w:rPr>
            </w:pPr>
          </w:p>
        </w:tc>
      </w:tr>
      <w:tr w:rsidR="00242E2E" w:rsidTr="00547111">
        <w:tc>
          <w:tcPr>
            <w:tcW w:w="2694" w:type="dxa"/>
            <w:gridSpan w:val="2"/>
            <w:tcBorders>
              <w:left w:val="single" w:sz="4" w:space="0" w:color="auto"/>
              <w:bottom w:val="single" w:sz="4" w:space="0" w:color="auto"/>
            </w:tcBorders>
          </w:tcPr>
          <w:p w:rsidR="00242E2E" w:rsidRDefault="00242E2E" w:rsidP="00242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68B1" w:rsidRDefault="00242E2E" w:rsidP="00242E2E">
            <w:pPr>
              <w:pStyle w:val="CRCoverPage"/>
              <w:spacing w:after="0"/>
              <w:ind w:left="100"/>
              <w:rPr>
                <w:noProof/>
              </w:rPr>
            </w:pPr>
            <w:r>
              <w:rPr>
                <w:noProof/>
              </w:rPr>
              <w:t xml:space="preserve">A R15 CR (“Support of </w:t>
            </w:r>
            <w:r w:rsidRPr="00000D74">
              <w:rPr>
                <w:noProof/>
                <w:highlight w:val="yellow"/>
                <w:u w:val="single"/>
              </w:rPr>
              <w:t>baseline</w:t>
            </w:r>
            <w:r>
              <w:rPr>
                <w:noProof/>
              </w:rPr>
              <w:t xml:space="preserve"> Frame Routing feature”) will be created for the SA2 131 as the baseline FR features are already supported in R15 stage 3 </w:t>
            </w:r>
            <w:r w:rsidR="00BB0AE4">
              <w:rPr>
                <w:noProof/>
              </w:rPr>
              <w:t>(29.244 and 29.5</w:t>
            </w:r>
            <w:r w:rsidR="002168B1">
              <w:rPr>
                <w:noProof/>
              </w:rPr>
              <w:t>61</w:t>
            </w:r>
            <w:r w:rsidR="00BB0AE4">
              <w:rPr>
                <w:noProof/>
              </w:rPr>
              <w:t xml:space="preserve"> § </w:t>
            </w:r>
            <w:r w:rsidR="00BB0AE4">
              <w:rPr>
                <w:noProof/>
              </w:rPr>
              <w:t>12.6.3</w:t>
            </w:r>
            <w:r w:rsidR="002168B1">
              <w:rPr>
                <w:noProof/>
              </w:rPr>
              <w:t xml:space="preserve">) </w:t>
            </w:r>
            <w:r>
              <w:rPr>
                <w:noProof/>
              </w:rPr>
              <w:t>but are not documented in Stage 2</w:t>
            </w:r>
          </w:p>
          <w:p w:rsidR="00242E2E" w:rsidRDefault="002168B1" w:rsidP="00242E2E">
            <w:pPr>
              <w:pStyle w:val="CRCoverPage"/>
              <w:spacing w:after="0"/>
              <w:ind w:left="100"/>
              <w:rPr>
                <w:noProof/>
              </w:rPr>
            </w:pPr>
            <w:r>
              <w:rPr>
                <w:noProof/>
              </w:rPr>
              <w:t>A companion 23.502 CR will be provided at SA2 131</w:t>
            </w:r>
            <w:r w:rsidR="00242E2E">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242E2E" w:rsidRPr="002B35F7" w:rsidRDefault="00242E2E" w:rsidP="00242E2E">
      <w:pPr>
        <w:pStyle w:val="Heading3"/>
        <w:rPr>
          <w:ins w:id="2" w:author="LTHBM0" w:date="2019-01-15T11:35:00Z"/>
          <w:lang w:eastAsia="zh-CN"/>
        </w:rPr>
      </w:pPr>
      <w:bookmarkStart w:id="3" w:name="_Toc532891656"/>
      <w:ins w:id="4" w:author="LTHBM0" w:date="2019-01-15T11:35:00Z">
        <w:r w:rsidRPr="002B35F7">
          <w:rPr>
            <w:lang w:eastAsia="ko-KR"/>
          </w:rPr>
          <w:t>5.6.</w:t>
        </w:r>
        <w:r>
          <w:rPr>
            <w:lang w:eastAsia="zh-CN"/>
          </w:rPr>
          <w:t>X</w:t>
        </w:r>
        <w:r w:rsidRPr="002B35F7">
          <w:rPr>
            <w:lang w:eastAsia="ko-KR"/>
          </w:rPr>
          <w:tab/>
        </w:r>
        <w:bookmarkEnd w:id="3"/>
        <w:r>
          <w:rPr>
            <w:lang w:eastAsia="zh-CN"/>
          </w:rPr>
          <w:t>Support of Framed Routing</w:t>
        </w:r>
      </w:ins>
    </w:p>
    <w:p w:rsidR="00000D74" w:rsidRPr="00000D74" w:rsidRDefault="00000D74" w:rsidP="00000D74">
      <w:pPr>
        <w:rPr>
          <w:ins w:id="5" w:author="LTHBM0" w:date="2019-01-14T19:48:00Z"/>
          <w:noProof/>
          <w:highlight w:val="yellow"/>
        </w:rPr>
      </w:pPr>
      <w:ins w:id="6" w:author="LTHBM0" w:date="2019-01-14T19:48:00Z">
        <w:r w:rsidRPr="00000D74">
          <w:rPr>
            <w:noProof/>
            <w:highlight w:val="yellow"/>
          </w:rPr>
          <w:t xml:space="preserve">Framed routing allows to support a network behind a UE, such that a set of IP address ranges or IPv6 prefixes are reachable over a single PDU session, e.g. for enterprise connectivity. Framed routes are the routes behind the UE. </w:t>
        </w:r>
      </w:ins>
      <w:ins w:id="7" w:author="LTHBM0" w:date="2019-01-15T11:49:00Z">
        <w:r w:rsidR="002168B1">
          <w:rPr>
            <w:noProof/>
            <w:highlight w:val="yellow"/>
          </w:rPr>
          <w:t>A PDU Sessuon may be associated with multiple Frame Routes.</w:t>
        </w:r>
      </w:ins>
    </w:p>
    <w:p w:rsidR="00000D74" w:rsidRDefault="00000D74" w:rsidP="00000D74">
      <w:pPr>
        <w:rPr>
          <w:ins w:id="8" w:author="LTHBM0" w:date="2019-01-14T19:48:00Z"/>
          <w:noProof/>
        </w:rPr>
      </w:pPr>
      <w:ins w:id="9" w:author="LTHBM0" w:date="2019-01-14T19:48:00Z">
        <w:r w:rsidRPr="002168B1">
          <w:rPr>
            <w:noProof/>
            <w:highlight w:val="yellow"/>
          </w:rPr>
          <w:t xml:space="preserve">Framed routing information is provided by the SMF to the UPF (acting as PSA) as part of </w:t>
        </w:r>
        <w:r w:rsidRPr="002168B1">
          <w:rPr>
            <w:highlight w:val="yellow"/>
          </w:rPr>
          <w:t xml:space="preserve">Packet Detection Rule (PDR, see clause </w:t>
        </w:r>
      </w:ins>
      <w:ins w:id="10" w:author="LTHBM0" w:date="2019-01-15T11:43:00Z">
        <w:r w:rsidR="00242E2E" w:rsidRPr="002168B1">
          <w:rPr>
            <w:highlight w:val="yellow"/>
            <w:rPrChange w:id="11" w:author="LTHBM0" w:date="2019-01-15T11:49:00Z">
              <w:rPr/>
            </w:rPrChange>
          </w:rPr>
          <w:t>5.8.2.11.3</w:t>
        </w:r>
      </w:ins>
      <w:ins w:id="12" w:author="LTHBM0" w:date="2019-01-14T19:48:00Z">
        <w:r w:rsidRPr="002168B1">
          <w:rPr>
            <w:highlight w:val="yellow"/>
          </w:rPr>
          <w:t xml:space="preserve">) related with the network side (N6) of the UPF. </w:t>
        </w:r>
        <w:r w:rsidRPr="002168B1">
          <w:rPr>
            <w:noProof/>
            <w:highlight w:val="yellow"/>
          </w:rPr>
          <w:t>The UPF acting as PSA advertizes relevant IP routes to receive packets destined to these destination prefixes and to forward these packets over the PDU session.</w:t>
        </w:r>
      </w:ins>
    </w:p>
    <w:p w:rsidR="00000D74" w:rsidRDefault="00000D74" w:rsidP="00000D74">
      <w:pPr>
        <w:rPr>
          <w:ins w:id="13" w:author="LTHBM0" w:date="2019-01-14T19:48:00Z"/>
          <w:noProof/>
        </w:rPr>
      </w:pPr>
      <w:ins w:id="14" w:author="LTHBM0" w:date="2019-01-14T19:48:00Z">
        <w:r>
          <w:rPr>
            <w:noProof/>
          </w:rPr>
          <w:t xml:space="preserve">If </w:t>
        </w:r>
        <w:bookmarkStart w:id="15" w:name="_GoBack"/>
        <w:bookmarkEnd w:id="15"/>
        <w:r>
          <w:rPr>
            <w:noProof/>
          </w:rPr>
          <w:t>PCC applies to the PDU Session and the PCF has set the corresponding Policy Control Request trigger, the SMF reports to the PCF  the Framed Routes corresponding to the PDU Session.</w:t>
        </w:r>
      </w:ins>
      <w:ins w:id="16" w:author="LTHBM0" w:date="2019-01-14T19:49:00Z">
        <w:r>
          <w:rPr>
            <w:noProof/>
          </w:rPr>
          <w:t xml:space="preserve"> In that case the PCF may further report to the BSF the Framed Routes corresponding to the PDU Session.</w:t>
        </w:r>
      </w:ins>
    </w:p>
    <w:p w:rsidR="00000D74" w:rsidRDefault="00000D74" w:rsidP="00000D74">
      <w:pPr>
        <w:rPr>
          <w:ins w:id="17" w:author="LTHBM0" w:date="2019-01-14T19:48:00Z"/>
          <w:lang w:eastAsia="ko-KR"/>
        </w:rPr>
      </w:pPr>
      <w:ins w:id="18" w:author="LTHBM0" w:date="2019-01-14T19:48:00Z">
        <w:r w:rsidRPr="00242E2E">
          <w:rPr>
            <w:highlight w:val="yellow"/>
            <w:lang w:eastAsia="ko-KR"/>
            <w:rPrChange w:id="19" w:author="LTHBM0" w:date="2019-01-15T11:36:00Z">
              <w:rPr>
                <w:lang w:eastAsia="ko-KR"/>
              </w:rPr>
            </w:rPrChange>
          </w:rPr>
          <w:t xml:space="preserve">The actual ranges of IPv4 address / IPv6 Prefixes </w:t>
        </w:r>
      </w:ins>
      <w:ins w:id="20" w:author="LTHBM0" w:date="2019-01-15T11:45:00Z">
        <w:r w:rsidR="002168B1">
          <w:rPr>
            <w:highlight w:val="yellow"/>
            <w:lang w:eastAsia="ko-KR"/>
          </w:rPr>
          <w:t xml:space="preserve">corresponding to a Framed route </w:t>
        </w:r>
      </w:ins>
      <w:ins w:id="21" w:author="LTHBM0" w:date="2019-01-14T19:48:00Z">
        <w:r w:rsidRPr="00242E2E">
          <w:rPr>
            <w:highlight w:val="yellow"/>
            <w:lang w:eastAsia="ko-KR"/>
            <w:rPrChange w:id="22" w:author="LTHBM0" w:date="2019-01-15T11:36:00Z">
              <w:rPr>
                <w:lang w:eastAsia="ko-KR"/>
              </w:rPr>
            </w:rPrChange>
          </w:rPr>
          <w:t>may be</w:t>
        </w:r>
        <w:r w:rsidRPr="004C7E51">
          <w:rPr>
            <w:lang w:eastAsia="ko-KR"/>
          </w:rPr>
          <w:t xml:space="preserve"> defined in the subscription data </w:t>
        </w:r>
        <w:r>
          <w:rPr>
            <w:lang w:eastAsia="ko-KR"/>
          </w:rPr>
          <w:t xml:space="preserve">associated with a (DNN, S-NSSAI) </w:t>
        </w:r>
        <w:r w:rsidRPr="004C7E51">
          <w:rPr>
            <w:lang w:eastAsia="ko-KR"/>
          </w:rPr>
          <w:t>received by SMF from UDM</w:t>
        </w:r>
        <w:r>
          <w:rPr>
            <w:lang w:eastAsia="ko-KR"/>
          </w:rPr>
          <w:t xml:space="preserve"> (</w:t>
        </w:r>
        <w:r>
          <w:rPr>
            <w:rFonts w:eastAsia="SimSun"/>
          </w:rPr>
          <w:t xml:space="preserve">Session Management Subscription data defined in </w:t>
        </w:r>
        <w:r w:rsidRPr="00DA3AA1">
          <w:rPr>
            <w:rFonts w:eastAsia="Malgun Gothic"/>
          </w:rPr>
          <w:t>Table 5.2.3.3.</w:t>
        </w:r>
        <w:r>
          <w:rPr>
            <w:rFonts w:eastAsia="Malgun Gothic"/>
            <w:lang w:val="sv-SE"/>
          </w:rPr>
          <w:t>1</w:t>
        </w:r>
        <w:r>
          <w:rPr>
            <w:rFonts w:eastAsia="Malgun Gothic"/>
          </w:rPr>
          <w:t>-1 of TS 23.502 [02]</w:t>
        </w:r>
        <w:r w:rsidRPr="004C7E51">
          <w:rPr>
            <w:lang w:eastAsia="ko-KR"/>
          </w:rPr>
          <w:t xml:space="preserve">) or may be </w:t>
        </w:r>
        <w:r w:rsidRPr="00242E2E">
          <w:rPr>
            <w:highlight w:val="yellow"/>
            <w:lang w:eastAsia="ko-KR"/>
            <w:rPrChange w:id="23" w:author="LTHBM0" w:date="2019-01-15T11:36:00Z">
              <w:rPr>
                <w:lang w:eastAsia="ko-KR"/>
              </w:rPr>
            </w:rPrChange>
          </w:rPr>
          <w:t>provided to the SMF by the DN-AAA server as part of PDU Session Establishment authentication/authorization by a DN-AAA server (as defined in clause 5.6.6).</w:t>
        </w:r>
      </w:ins>
    </w:p>
    <w:p w:rsidR="00000D74" w:rsidRPr="004C7E51" w:rsidRDefault="00000D74" w:rsidP="00000D74">
      <w:pPr>
        <w:rPr>
          <w:ins w:id="24" w:author="LTHBM0" w:date="2019-01-14T19:48:00Z"/>
          <w:lang w:eastAsia="ko-KR"/>
        </w:rPr>
      </w:pPr>
      <w:ins w:id="25" w:author="LTHBM0" w:date="2019-01-14T19:48:00Z">
        <w:r w:rsidRPr="004C7E51">
          <w:rPr>
            <w:lang w:eastAsia="ko-KR"/>
          </w:rPr>
          <w:t>The IPv4 address / IPv6 Prefix allocated to the UE as part of the PDU Session establishment (e.g. delivered in NAS PDU Session Establishment Accept) may belong to one of the ranges provided by the UDM in Session Management Subscription data</w:t>
        </w:r>
        <w:r>
          <w:rPr>
            <w:lang w:eastAsia="ko-KR"/>
          </w:rPr>
          <w:t xml:space="preserve"> </w:t>
        </w:r>
        <w:r w:rsidRPr="004C7E51">
          <w:rPr>
            <w:lang w:eastAsia="ko-KR"/>
          </w:rPr>
          <w:t xml:space="preserve">or may be dynamically allocated. In the </w:t>
        </w:r>
        <w:r>
          <w:rPr>
            <w:lang w:eastAsia="ko-KR"/>
          </w:rPr>
          <w:t>former</w:t>
        </w:r>
        <w:r w:rsidRPr="004C7E51">
          <w:rPr>
            <w:lang w:eastAsia="ko-KR"/>
          </w:rPr>
          <w:t xml:space="preserve"> case the IPv4 address / IPv6 Prefix allocated to the UE as part of the PDU Session establishment </w:t>
        </w:r>
        <w:r>
          <w:rPr>
            <w:lang w:eastAsia="ko-KR"/>
          </w:rPr>
          <w:t>is static (i.e. received within the subscription data)</w:t>
        </w:r>
        <w:r w:rsidRPr="004C7E51">
          <w:rPr>
            <w:lang w:eastAsia="ko-KR"/>
          </w:rPr>
          <w:t>.</w:t>
        </w:r>
      </w:ins>
    </w:p>
    <w:p w:rsidR="002168B1" w:rsidRDefault="002168B1" w:rsidP="002168B1">
      <w:pPr>
        <w:rPr>
          <w:noProof/>
        </w:rPr>
      </w:pPr>
    </w:p>
    <w:p w:rsidR="002168B1" w:rsidRPr="008C362F" w:rsidRDefault="002168B1" w:rsidP="002168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168B1" w:rsidRPr="009E0DE1" w:rsidRDefault="002168B1" w:rsidP="002168B1">
      <w:pPr>
        <w:pStyle w:val="Heading3"/>
      </w:pPr>
      <w:bookmarkStart w:id="26" w:name="_Toc532891640"/>
      <w:r w:rsidRPr="009E0DE1">
        <w:t>5.6.6</w:t>
      </w:r>
      <w:r w:rsidRPr="009E0DE1">
        <w:tab/>
        <w:t>Secondary authentication/authorization by a DN-AAA server during the establishment of a PDU Session</w:t>
      </w:r>
      <w:bookmarkEnd w:id="26"/>
    </w:p>
    <w:p w:rsidR="002168B1" w:rsidRPr="009E0DE1" w:rsidRDefault="002168B1" w:rsidP="002168B1">
      <w:r w:rsidRPr="009E0DE1">
        <w:t>At PDU Session Establishment to a DN:</w:t>
      </w:r>
    </w:p>
    <w:p w:rsidR="002168B1" w:rsidRPr="009E0DE1" w:rsidRDefault="002168B1" w:rsidP="002168B1">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rsidR="002168B1" w:rsidRPr="009E0DE1" w:rsidRDefault="002168B1" w:rsidP="002168B1">
      <w:pPr>
        <w:pStyle w:val="NO"/>
      </w:pPr>
      <w:r w:rsidRPr="009E0DE1">
        <w:t>NOTE 1: the DN-AAA server may belong to the 5GC or to the DN.</w:t>
      </w:r>
    </w:p>
    <w:p w:rsidR="002168B1" w:rsidRPr="009E0DE1" w:rsidRDefault="002168B1" w:rsidP="002168B1">
      <w:pPr>
        <w:pStyle w:val="B1"/>
      </w:pPr>
      <w:r w:rsidRPr="009E0DE1">
        <w:t>-</w:t>
      </w:r>
      <w:r w:rsidRPr="009E0DE1">
        <w:tab/>
        <w:t>If the UE provides authentication/authorization information corresponding to a DN-specific identity during the Establishment of the PDU Session, and the SMF determines that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authentication of the PDU Session Establishment is required but the UE has not provided authentication/authorization information, then the SMF rejects the PDU Session Establishment.</w:t>
      </w:r>
    </w:p>
    <w:p w:rsidR="002168B1" w:rsidRPr="009E0DE1" w:rsidRDefault="002168B1" w:rsidP="002168B1">
      <w:pPr>
        <w:pStyle w:val="NO"/>
      </w:pPr>
      <w:r w:rsidRPr="009E0DE1">
        <w:t>NOTE 2:</w:t>
      </w:r>
      <w:r w:rsidRPr="009E0DE1">
        <w:tab/>
        <w:t>If the DN-AAA server is located in the 5GC and reachable directly, then the SMF may communicate with it directly without involving the UPF.</w:t>
      </w:r>
    </w:p>
    <w:p w:rsidR="002168B1" w:rsidRPr="009E0DE1" w:rsidRDefault="002168B1" w:rsidP="002168B1">
      <w:pPr>
        <w:pStyle w:val="B1"/>
      </w:pPr>
      <w:r w:rsidRPr="009E0DE1">
        <w:t>-</w:t>
      </w:r>
      <w:r w:rsidRPr="009E0DE1">
        <w:tab/>
        <w:t>The DN-AAA server may authenticate/authorize the PDU Session Establishment.</w:t>
      </w:r>
    </w:p>
    <w:p w:rsidR="002168B1" w:rsidRPr="009E0DE1" w:rsidRDefault="002168B1" w:rsidP="002168B1">
      <w:pPr>
        <w:pStyle w:val="B1"/>
      </w:pPr>
      <w:r w:rsidRPr="009E0DE1">
        <w:t>-</w:t>
      </w:r>
      <w:r w:rsidRPr="009E0DE1">
        <w:tab/>
        <w:t>When DN-AAA server authorizes the PDU Session Establishment, it may send DN authorization data for the established PDU Session to the SMF. The DN authorization data for the established PDU Session may include one or more of the following:</w:t>
      </w:r>
    </w:p>
    <w:p w:rsidR="002168B1" w:rsidRPr="009E0DE1" w:rsidRDefault="002168B1" w:rsidP="002168B1">
      <w:pPr>
        <w:pStyle w:val="B2"/>
      </w:pPr>
      <w:r w:rsidRPr="009E0DE1">
        <w:t>-</w:t>
      </w:r>
      <w:r w:rsidRPr="009E0DE1">
        <w:tab/>
        <w:t xml:space="preserve">a reference to </w:t>
      </w:r>
      <w:r w:rsidRPr="004A7004">
        <w:t>authorization data for policy and charging control</w:t>
      </w:r>
      <w:r w:rsidRPr="009E0DE1">
        <w:t xml:space="preserve"> locally configured in the SMF or PCF.</w:t>
      </w:r>
    </w:p>
    <w:p w:rsidR="002168B1" w:rsidRPr="009E0DE1" w:rsidRDefault="002168B1" w:rsidP="002168B1">
      <w:pPr>
        <w:pStyle w:val="B2"/>
      </w:pPr>
      <w:r w:rsidRPr="009E0DE1">
        <w:t>-</w:t>
      </w:r>
      <w:r w:rsidRPr="009E0DE1">
        <w:tab/>
        <w:t>a list of allowed MAC addresses for the PDU Session; this shall apply only for PDU Session of Ethernet PDU type and is further described in clause 5.6.10.2.</w:t>
      </w:r>
    </w:p>
    <w:p w:rsidR="002168B1" w:rsidRPr="009E0DE1" w:rsidRDefault="002168B1" w:rsidP="002168B1">
      <w:pPr>
        <w:pStyle w:val="B2"/>
      </w:pPr>
      <w:r w:rsidRPr="009E0DE1">
        <w:t>-</w:t>
      </w:r>
      <w:r w:rsidRPr="009E0DE1">
        <w:tab/>
        <w:t>a list of allowed VIDs for the PDU Session; this shall apply only for PDU Session of Ethernet PDU type and is further described in clause 5.6.10.2.</w:t>
      </w:r>
    </w:p>
    <w:p w:rsidR="002168B1" w:rsidRDefault="002168B1" w:rsidP="002168B1">
      <w:pPr>
        <w:pStyle w:val="B2"/>
      </w:pPr>
      <w:r w:rsidRPr="009E0DE1">
        <w:lastRenderedPageBreak/>
        <w:t>-</w:t>
      </w:r>
      <w:r w:rsidRPr="009E0DE1">
        <w:tab/>
        <w:t>PDU-Session AMBR for the PDU Session.</w:t>
      </w:r>
      <w:r w:rsidRPr="004A7004">
        <w:t xml:space="preserve"> The PDU-Session AMBR for the PDU Session takes precedence over the subscribed Session-AMBR received from the UDM.</w:t>
      </w:r>
    </w:p>
    <w:p w:rsidR="002168B1" w:rsidRPr="009E0DE1" w:rsidRDefault="002168B1" w:rsidP="002168B1">
      <w:pPr>
        <w:pStyle w:val="B2"/>
      </w:pPr>
      <w:ins w:id="27" w:author="LTHBM0" w:date="2019-01-15T11:51:00Z">
        <w:r w:rsidRPr="002168B1">
          <w:rPr>
            <w:highlight w:val="yellow"/>
            <w:rPrChange w:id="28" w:author="LTHBM0" w:date="2019-01-15T11:51:00Z">
              <w:rPr/>
            </w:rPrChange>
          </w:rPr>
          <w:t>-</w:t>
        </w:r>
        <w:r w:rsidRPr="002168B1">
          <w:rPr>
            <w:highlight w:val="yellow"/>
            <w:rPrChange w:id="29" w:author="LTHBM0" w:date="2019-01-15T11:51:00Z">
              <w:rPr/>
            </w:rPrChange>
          </w:rPr>
          <w:tab/>
          <w:t>a list of Framed Routes (see clause 5.6.X) for the PDU Session</w:t>
        </w:r>
      </w:ins>
    </w:p>
    <w:p w:rsidR="002168B1" w:rsidRPr="009E0DE1" w:rsidRDefault="002168B1" w:rsidP="002168B1">
      <w:r w:rsidRPr="009E0DE1">
        <w:t xml:space="preserve">SMF policies may require DN authorization without DN authentication. In that case, when contacting the DN-AAA server for authorization, the SMF provides the </w:t>
      </w:r>
      <w:r w:rsidRPr="009E0DE1">
        <w:rPr>
          <w:lang w:eastAsia="zh-CN"/>
        </w:rPr>
        <w:t>GPSI of the UE if available.</w:t>
      </w:r>
    </w:p>
    <w:p w:rsidR="002168B1" w:rsidRPr="009E0DE1" w:rsidRDefault="002168B1" w:rsidP="002168B1">
      <w:r w:rsidRPr="009E0DE1">
        <w:t>Such DN authentication and/or authorization takes place for the purpose of PDU Session authorization in addition to:</w:t>
      </w:r>
    </w:p>
    <w:p w:rsidR="002168B1" w:rsidRPr="009E0DE1" w:rsidRDefault="002168B1" w:rsidP="002168B1">
      <w:pPr>
        <w:pStyle w:val="B1"/>
      </w:pPr>
      <w:r w:rsidRPr="009E0DE1">
        <w:t>-</w:t>
      </w:r>
      <w:r w:rsidRPr="009E0DE1">
        <w:tab/>
        <w:t>The 5GC access authentication handled by AMF and described in clause 5.2.</w:t>
      </w:r>
    </w:p>
    <w:p w:rsidR="002168B1" w:rsidRPr="009E0DE1" w:rsidRDefault="002168B1" w:rsidP="002168B1">
      <w:pPr>
        <w:pStyle w:val="B1"/>
      </w:pPr>
      <w:r w:rsidRPr="009E0DE1">
        <w:t>-</w:t>
      </w:r>
      <w:r w:rsidRPr="009E0DE1">
        <w:tab/>
        <w:t>The PDU Session authorization enforced by SMF with regard to subscription data retrieved from UDM.</w:t>
      </w:r>
    </w:p>
    <w:p w:rsidR="002168B1" w:rsidRPr="009E0DE1" w:rsidRDefault="002168B1" w:rsidP="002168B1">
      <w:r w:rsidRPr="009E0DE1">
        <w:t>Based on local policies the SMF may initiate DN authentication and/or authorization at PDU Session Establishment.</w:t>
      </w:r>
      <w:r w:rsidRPr="00C27B8F">
        <w:t xml:space="preserve"> The SMF provides the GPSI, if available, in the signalling exchanged with the DN-AAA during DN authentication and/or authorization.</w:t>
      </w:r>
    </w:p>
    <w:p w:rsidR="002168B1" w:rsidRPr="0036762F" w:rsidRDefault="002168B1" w:rsidP="002168B1">
      <w:r w:rsidRPr="0036762F">
        <w:t>After the successful DN authentication/authorization, a session is kept between the SMF and the DN-AAA.</w:t>
      </w:r>
    </w:p>
    <w:p w:rsidR="002168B1" w:rsidRPr="009E0DE1" w:rsidRDefault="002168B1" w:rsidP="002168B1">
      <w:r w:rsidRPr="009E0DE1">
        <w:t>The UE provides information required to support user authentication by the DN over NAS SM.</w:t>
      </w:r>
    </w:p>
    <w:p w:rsidR="002168B1" w:rsidRPr="009E0DE1" w:rsidRDefault="002168B1" w:rsidP="002168B1">
      <w:pPr>
        <w:pStyle w:val="NO"/>
      </w:pPr>
      <w:r w:rsidRPr="009E0DE1">
        <w:t>NOTE 3:</w:t>
      </w:r>
      <w:r w:rsidRPr="009E0DE1">
        <w:tab/>
        <w:t>The way for the UE to acquire such information is not defined.</w:t>
      </w:r>
    </w:p>
    <w:p w:rsidR="002168B1" w:rsidRPr="009E0DE1" w:rsidRDefault="002168B1" w:rsidP="002168B1">
      <w:r w:rsidRPr="009E0DE1">
        <w:t>When SMF adds a PDU Session Anchor (such as defined in clause 5.6.4) to a PDU Session DN authentication and / or authorization is not carried out, but SMF policies may require SMF to notify the DN when a new prefix or address has been added to or removed from a PDU Session or N6 traffic routing information has been changed for a PDU Session.</w:t>
      </w:r>
    </w:p>
    <w:p w:rsidR="002168B1" w:rsidRPr="009E0DE1" w:rsidRDefault="002168B1" w:rsidP="002168B1">
      <w:r w:rsidRPr="009E0DE1">
        <w:t>When SMF gets notified from UPF with the addition or removal of MAC addresses to/from a PDU Session, the SMF policies may require SMF to notify the DN</w:t>
      </w:r>
      <w:ins w:id="30" w:author="LTHBM0" w:date="2019-01-15T12:05:00Z">
        <w:r w:rsidR="00BB0AE4">
          <w:t>-AAA</w:t>
        </w:r>
        <w:r w:rsidR="00BB0AE4">
          <w:t xml:space="preserve"> server</w:t>
        </w:r>
      </w:ins>
      <w:r w:rsidRPr="009E0DE1">
        <w:t>.</w:t>
      </w:r>
    </w:p>
    <w:p w:rsidR="002168B1" w:rsidRPr="009E0DE1" w:rsidRDefault="002168B1" w:rsidP="002168B1">
      <w:r w:rsidRPr="009E0DE1">
        <w:t>Indication of PDU Session Establishment rejection is transferred by SMF to the UE via NAS SM.</w:t>
      </w:r>
    </w:p>
    <w:p w:rsidR="002168B1" w:rsidRPr="009E0DE1" w:rsidRDefault="002168B1" w:rsidP="002168B1">
      <w:r w:rsidRPr="009E0DE1">
        <w:t xml:space="preserve">If the DN-AAA sends DN authorization data for the established PDU Session to the SMF and dynamic PCC applies to the PDU Session, the SMF </w:t>
      </w:r>
      <w:r w:rsidRPr="004A7004">
        <w:t>informs</w:t>
      </w:r>
      <w:r w:rsidRPr="009E0DE1">
        <w:t xml:space="preserve"> the PCF </w:t>
      </w:r>
      <w:r w:rsidRPr="004A7004">
        <w:t>about the PDU-Session AMBR in</w:t>
      </w:r>
      <w:r w:rsidRPr="009E0DE1">
        <w:t xml:space="preserve"> the DN authorization data for the established PDU Session. If the DN-AAA does not send DN authorization data for the established PDU Session, the SMF may use locally configured information.</w:t>
      </w:r>
    </w:p>
    <w:p w:rsidR="002168B1" w:rsidRPr="009E0DE1" w:rsidRDefault="002168B1" w:rsidP="002168B1">
      <w:r w:rsidRPr="009E0DE1">
        <w:t>At any time, a DN-AAA server may revoke the authorization for a PDU Session or update DN authorization data for a PDU Session. According to the request from DN-AAA server, the SMF may release or update the PDU Session.</w:t>
      </w:r>
    </w:p>
    <w:p w:rsidR="002168B1" w:rsidRPr="009E0DE1" w:rsidRDefault="002168B1" w:rsidP="002168B1">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rsidR="002168B1" w:rsidRDefault="002168B1" w:rsidP="002168B1">
      <w:pPr>
        <w:rPr>
          <w:noProof/>
        </w:rPr>
      </w:pPr>
    </w:p>
    <w:p w:rsidR="002168B1" w:rsidRDefault="002168B1" w:rsidP="002168B1">
      <w:pPr>
        <w:rPr>
          <w:ins w:id="31" w:author="LTHBM0" w:date="2019-01-15T11:39:00Z"/>
          <w:noProof/>
        </w:rPr>
      </w:pPr>
    </w:p>
    <w:p w:rsidR="006651D8" w:rsidRDefault="006651D8"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ins w:id="32" w:author="LTHBM0" w:date="2019-01-15T11:39:00Z"/>
          <w:noProof/>
        </w:rPr>
      </w:pPr>
    </w:p>
    <w:p w:rsidR="00242E2E" w:rsidRPr="009E0DE1" w:rsidRDefault="00242E2E" w:rsidP="00242E2E">
      <w:pPr>
        <w:pStyle w:val="Heading5"/>
      </w:pPr>
      <w:bookmarkStart w:id="33" w:name="_Toc532891728"/>
      <w:r w:rsidRPr="009E0DE1">
        <w:t>5.8.2.11.3</w:t>
      </w:r>
      <w:r w:rsidRPr="009E0DE1">
        <w:tab/>
        <w:t>Packet Detection Rule</w:t>
      </w:r>
      <w:bookmarkEnd w:id="33"/>
    </w:p>
    <w:p w:rsidR="00242E2E" w:rsidRPr="009E0DE1" w:rsidRDefault="00242E2E" w:rsidP="00242E2E">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242E2E" w:rsidRPr="009E0DE1" w:rsidRDefault="00242E2E" w:rsidP="00242E2E">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Change w:id="34">
          <w:tblGrid>
            <w:gridCol w:w="1236"/>
            <w:gridCol w:w="1409"/>
            <w:gridCol w:w="4120"/>
            <w:gridCol w:w="2864"/>
          </w:tblGrid>
        </w:tblGridChange>
      </w:tblGrid>
      <w:tr w:rsidR="00242E2E" w:rsidRPr="009E0DE1" w:rsidTr="00C238EE">
        <w:tc>
          <w:tcPr>
            <w:tcW w:w="2665" w:type="dxa"/>
            <w:gridSpan w:val="2"/>
          </w:tcPr>
          <w:p w:rsidR="00242E2E" w:rsidRPr="009E0DE1" w:rsidRDefault="00242E2E" w:rsidP="00C238EE">
            <w:pPr>
              <w:pStyle w:val="TAH"/>
            </w:pPr>
            <w:r w:rsidRPr="009E0DE1">
              <w:t>Attribute</w:t>
            </w:r>
          </w:p>
        </w:tc>
        <w:tc>
          <w:tcPr>
            <w:tcW w:w="4249" w:type="dxa"/>
          </w:tcPr>
          <w:p w:rsidR="00242E2E" w:rsidRPr="009E0DE1" w:rsidRDefault="00242E2E" w:rsidP="00C238EE">
            <w:pPr>
              <w:pStyle w:val="TAH"/>
            </w:pPr>
            <w:r w:rsidRPr="009E0DE1">
              <w:t>Description</w:t>
            </w:r>
          </w:p>
        </w:tc>
        <w:tc>
          <w:tcPr>
            <w:tcW w:w="2943" w:type="dxa"/>
          </w:tcPr>
          <w:p w:rsidR="00242E2E" w:rsidRPr="009E0DE1" w:rsidRDefault="00242E2E" w:rsidP="00C238EE">
            <w:pPr>
              <w:pStyle w:val="TAH"/>
            </w:pPr>
            <w:r w:rsidRPr="009E0DE1">
              <w:t>Comment</w:t>
            </w:r>
          </w:p>
        </w:tc>
      </w:tr>
      <w:tr w:rsidR="00242E2E" w:rsidRPr="009E0DE1" w:rsidTr="00C238EE">
        <w:tc>
          <w:tcPr>
            <w:tcW w:w="2665" w:type="dxa"/>
            <w:gridSpan w:val="2"/>
          </w:tcPr>
          <w:p w:rsidR="00242E2E" w:rsidRPr="009E0DE1" w:rsidRDefault="00242E2E" w:rsidP="00C238EE">
            <w:pPr>
              <w:pStyle w:val="TAL"/>
            </w:pPr>
            <w:r w:rsidRPr="009E0DE1">
              <w:t>N4 Session ID</w:t>
            </w:r>
          </w:p>
        </w:tc>
        <w:tc>
          <w:tcPr>
            <w:tcW w:w="4249" w:type="dxa"/>
          </w:tcPr>
          <w:p w:rsidR="00242E2E" w:rsidRPr="009E0DE1" w:rsidRDefault="00242E2E" w:rsidP="00C238EE">
            <w:pPr>
              <w:pStyle w:val="TAL"/>
            </w:pPr>
            <w:r w:rsidRPr="009E0DE1">
              <w:t>Identifies the N4 session associated to this PDR</w:t>
            </w:r>
          </w:p>
        </w:tc>
        <w:tc>
          <w:tcPr>
            <w:tcW w:w="2943" w:type="dxa"/>
          </w:tcPr>
          <w:p w:rsidR="00242E2E" w:rsidRPr="009E0DE1" w:rsidRDefault="00242E2E" w:rsidP="00C238EE">
            <w:pPr>
              <w:pStyle w:val="TAL"/>
            </w:pPr>
          </w:p>
        </w:tc>
      </w:tr>
      <w:tr w:rsidR="00242E2E" w:rsidRPr="009E0DE1" w:rsidTr="00C238EE">
        <w:tc>
          <w:tcPr>
            <w:tcW w:w="2665" w:type="dxa"/>
            <w:gridSpan w:val="2"/>
          </w:tcPr>
          <w:p w:rsidR="00242E2E" w:rsidRPr="009E0DE1" w:rsidRDefault="00242E2E" w:rsidP="00C238EE">
            <w:pPr>
              <w:pStyle w:val="TAL"/>
            </w:pPr>
            <w:r w:rsidRPr="009E0DE1">
              <w:t>Rule ID</w:t>
            </w:r>
          </w:p>
        </w:tc>
        <w:tc>
          <w:tcPr>
            <w:tcW w:w="4249" w:type="dxa"/>
          </w:tcPr>
          <w:p w:rsidR="00242E2E" w:rsidRPr="009E0DE1" w:rsidRDefault="00242E2E" w:rsidP="00C238EE">
            <w:pPr>
              <w:pStyle w:val="TAL"/>
            </w:pPr>
            <w:r w:rsidRPr="009E0DE1">
              <w:t>Unique identifier to identify this rule</w:t>
            </w:r>
          </w:p>
        </w:tc>
        <w:tc>
          <w:tcPr>
            <w:tcW w:w="2943" w:type="dxa"/>
          </w:tcPr>
          <w:p w:rsidR="00242E2E" w:rsidRPr="009E0DE1" w:rsidRDefault="00242E2E" w:rsidP="00C238EE">
            <w:pPr>
              <w:pStyle w:val="TAL"/>
            </w:pPr>
          </w:p>
        </w:tc>
      </w:tr>
      <w:tr w:rsidR="00242E2E" w:rsidRPr="009E0DE1" w:rsidTr="00C238EE">
        <w:tc>
          <w:tcPr>
            <w:tcW w:w="2665" w:type="dxa"/>
            <w:gridSpan w:val="2"/>
          </w:tcPr>
          <w:p w:rsidR="00242E2E" w:rsidRPr="009E0DE1" w:rsidRDefault="00242E2E" w:rsidP="00C238EE">
            <w:pPr>
              <w:pStyle w:val="TAL"/>
            </w:pPr>
            <w:r w:rsidRPr="009E0DE1">
              <w:t>Precedence</w:t>
            </w:r>
          </w:p>
        </w:tc>
        <w:tc>
          <w:tcPr>
            <w:tcW w:w="4249" w:type="dxa"/>
          </w:tcPr>
          <w:p w:rsidR="00242E2E" w:rsidRPr="009E0DE1" w:rsidRDefault="00242E2E" w:rsidP="00C238EE">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242E2E" w:rsidRPr="009E0DE1" w:rsidRDefault="00242E2E" w:rsidP="00C238EE">
            <w:pPr>
              <w:pStyle w:val="TAL"/>
            </w:pPr>
          </w:p>
        </w:tc>
      </w:tr>
      <w:tr w:rsidR="00242E2E" w:rsidRPr="009E0DE1" w:rsidTr="00C238EE">
        <w:tc>
          <w:tcPr>
            <w:tcW w:w="1242" w:type="dxa"/>
            <w:tcBorders>
              <w:bottom w:val="nil"/>
            </w:tcBorders>
          </w:tcPr>
          <w:p w:rsidR="00242E2E" w:rsidRPr="009E0DE1" w:rsidRDefault="00242E2E" w:rsidP="00C238EE">
            <w:pPr>
              <w:pStyle w:val="TAL"/>
            </w:pPr>
            <w:r w:rsidRPr="009E0DE1">
              <w:t xml:space="preserve">Packet </w:t>
            </w:r>
          </w:p>
        </w:tc>
        <w:tc>
          <w:tcPr>
            <w:tcW w:w="1423" w:type="dxa"/>
          </w:tcPr>
          <w:p w:rsidR="00242E2E" w:rsidRPr="009E0DE1" w:rsidRDefault="00242E2E" w:rsidP="00C238EE">
            <w:pPr>
              <w:pStyle w:val="TAL"/>
            </w:pPr>
            <w:r w:rsidRPr="009E0DE1">
              <w:t>Source interface</w:t>
            </w:r>
          </w:p>
        </w:tc>
        <w:tc>
          <w:tcPr>
            <w:tcW w:w="4249" w:type="dxa"/>
          </w:tcPr>
          <w:p w:rsidR="00242E2E" w:rsidRPr="009E0DE1" w:rsidRDefault="00242E2E" w:rsidP="00C238EE">
            <w:pPr>
              <w:pStyle w:val="TAL"/>
            </w:pPr>
            <w:r w:rsidRPr="009E0DE1">
              <w:t>Contains the values "access side", "core side", "SMF", "N6-LAN"</w:t>
            </w:r>
          </w:p>
        </w:tc>
        <w:tc>
          <w:tcPr>
            <w:tcW w:w="2943" w:type="dxa"/>
            <w:tcBorders>
              <w:bottom w:val="nil"/>
            </w:tcBorders>
          </w:tcPr>
          <w:p w:rsidR="00242E2E" w:rsidRPr="009E0DE1" w:rsidRDefault="00242E2E" w:rsidP="00C238EE">
            <w:pPr>
              <w:pStyle w:val="TAL"/>
            </w:pPr>
            <w:r w:rsidRPr="009E0DE1">
              <w:t>Combination of UE IP address (together with Network instance,</w:t>
            </w:r>
          </w:p>
        </w:tc>
      </w:tr>
      <w:tr w:rsidR="00242E2E" w:rsidRPr="009E0DE1" w:rsidTr="00C238EE">
        <w:tc>
          <w:tcPr>
            <w:tcW w:w="1242" w:type="dxa"/>
            <w:tcBorders>
              <w:top w:val="nil"/>
              <w:bottom w:val="nil"/>
            </w:tcBorders>
          </w:tcPr>
          <w:p w:rsidR="00242E2E" w:rsidRPr="009E0DE1" w:rsidRDefault="00242E2E" w:rsidP="00C238EE">
            <w:pPr>
              <w:pStyle w:val="TAL"/>
            </w:pPr>
            <w:r w:rsidRPr="009E0DE1">
              <w:t>detection</w:t>
            </w:r>
          </w:p>
        </w:tc>
        <w:tc>
          <w:tcPr>
            <w:tcW w:w="1423" w:type="dxa"/>
          </w:tcPr>
          <w:p w:rsidR="00242E2E" w:rsidRPr="009E0DE1" w:rsidRDefault="00242E2E" w:rsidP="00C238EE">
            <w:pPr>
              <w:pStyle w:val="TAL"/>
            </w:pPr>
            <w:r w:rsidRPr="009E0DE1">
              <w:t xml:space="preserve">UE IP address </w:t>
            </w:r>
          </w:p>
        </w:tc>
        <w:tc>
          <w:tcPr>
            <w:tcW w:w="4249" w:type="dxa"/>
          </w:tcPr>
          <w:p w:rsidR="00242E2E" w:rsidRPr="009E0DE1" w:rsidRDefault="00242E2E" w:rsidP="00C238EE">
            <w:pPr>
              <w:pStyle w:val="TAL"/>
            </w:pPr>
            <w:r w:rsidRPr="009E0DE1">
              <w:t>One IPv4 address and/or one IPv6 prefix with prefix length</w:t>
            </w:r>
          </w:p>
        </w:tc>
        <w:tc>
          <w:tcPr>
            <w:tcW w:w="2943" w:type="dxa"/>
            <w:tcBorders>
              <w:top w:val="nil"/>
              <w:bottom w:val="nil"/>
            </w:tcBorders>
          </w:tcPr>
          <w:p w:rsidR="00242E2E" w:rsidRPr="009E0DE1" w:rsidRDefault="00242E2E" w:rsidP="00C238EE">
            <w:pPr>
              <w:pStyle w:val="TAL"/>
            </w:pPr>
            <w:r w:rsidRPr="009E0DE1">
              <w:t>if necessary), CN tunnel info, packet filter set, application ID,</w:t>
            </w:r>
          </w:p>
        </w:tc>
      </w:tr>
      <w:tr w:rsidR="00242E2E" w:rsidRPr="009E0DE1" w:rsidTr="00C238EE">
        <w:tc>
          <w:tcPr>
            <w:tcW w:w="1242" w:type="dxa"/>
            <w:tcBorders>
              <w:top w:val="nil"/>
              <w:bottom w:val="nil"/>
            </w:tcBorders>
          </w:tcPr>
          <w:p w:rsidR="00242E2E" w:rsidRPr="009E0DE1" w:rsidRDefault="00242E2E" w:rsidP="00C238EE">
            <w:pPr>
              <w:pStyle w:val="TAL"/>
            </w:pPr>
            <w:r w:rsidRPr="009E0DE1">
              <w:t>information</w:t>
            </w:r>
          </w:p>
        </w:tc>
        <w:tc>
          <w:tcPr>
            <w:tcW w:w="1423" w:type="dxa"/>
          </w:tcPr>
          <w:p w:rsidR="00242E2E" w:rsidRPr="009E0DE1" w:rsidRDefault="00242E2E" w:rsidP="00C238EE">
            <w:pPr>
              <w:pStyle w:val="TAL"/>
            </w:pPr>
            <w:r w:rsidRPr="009E0DE1">
              <w:t>Network instance (NOTE 1)</w:t>
            </w:r>
          </w:p>
        </w:tc>
        <w:tc>
          <w:tcPr>
            <w:tcW w:w="4249" w:type="dxa"/>
          </w:tcPr>
          <w:p w:rsidR="00242E2E" w:rsidRPr="009E0DE1" w:rsidRDefault="00242E2E" w:rsidP="00C238EE">
            <w:pPr>
              <w:pStyle w:val="TAL"/>
            </w:pPr>
            <w:r w:rsidRPr="009E0DE1">
              <w:t>Identifies the Network instance associated with the incoming packet</w:t>
            </w:r>
          </w:p>
        </w:tc>
        <w:tc>
          <w:tcPr>
            <w:tcW w:w="2943" w:type="dxa"/>
            <w:tcBorders>
              <w:top w:val="nil"/>
              <w:bottom w:val="nil"/>
            </w:tcBorders>
          </w:tcPr>
          <w:p w:rsidR="00242E2E" w:rsidRPr="009E0DE1" w:rsidRDefault="00242E2E" w:rsidP="00C238EE">
            <w:pPr>
              <w:pStyle w:val="TAL"/>
            </w:pPr>
            <w:r>
              <w:t xml:space="preserve">Ethernet PDU Session Information </w:t>
            </w:r>
            <w:r w:rsidRPr="009E0DE1">
              <w:t>and QFI are used for traffic detection.</w:t>
            </w:r>
          </w:p>
        </w:tc>
      </w:tr>
      <w:tr w:rsidR="00242E2E" w:rsidRPr="009E0DE1" w:rsidTr="00C238EE">
        <w:tc>
          <w:tcPr>
            <w:tcW w:w="1242" w:type="dxa"/>
            <w:tcBorders>
              <w:top w:val="nil"/>
              <w:bottom w:val="nil"/>
            </w:tcBorders>
          </w:tcPr>
          <w:p w:rsidR="00242E2E" w:rsidRPr="009E0DE1" w:rsidRDefault="00242E2E" w:rsidP="00C238EE">
            <w:pPr>
              <w:pStyle w:val="TAL"/>
            </w:pPr>
          </w:p>
        </w:tc>
        <w:tc>
          <w:tcPr>
            <w:tcW w:w="1423" w:type="dxa"/>
          </w:tcPr>
          <w:p w:rsidR="00242E2E" w:rsidRPr="009E0DE1" w:rsidRDefault="00242E2E" w:rsidP="00C238EE">
            <w:pPr>
              <w:pStyle w:val="TAL"/>
            </w:pPr>
            <w:r w:rsidRPr="009E0DE1">
              <w:t>CN tunnel info</w:t>
            </w:r>
          </w:p>
        </w:tc>
        <w:tc>
          <w:tcPr>
            <w:tcW w:w="4249" w:type="dxa"/>
          </w:tcPr>
          <w:p w:rsidR="00242E2E" w:rsidRPr="009E0DE1" w:rsidRDefault="00242E2E" w:rsidP="00C238EE">
            <w:pPr>
              <w:pStyle w:val="TAL"/>
            </w:pPr>
            <w:r w:rsidRPr="009E0DE1">
              <w:t>CN tunnel info on N3, N9 interfaces, i.e. F-TEID</w:t>
            </w:r>
          </w:p>
        </w:tc>
        <w:tc>
          <w:tcPr>
            <w:tcW w:w="2943" w:type="dxa"/>
            <w:tcBorders>
              <w:top w:val="nil"/>
              <w:bottom w:val="nil"/>
            </w:tcBorders>
          </w:tcPr>
          <w:p w:rsidR="00242E2E" w:rsidRPr="009E0DE1" w:rsidRDefault="00242E2E" w:rsidP="00C238EE">
            <w:pPr>
              <w:pStyle w:val="TAL"/>
            </w:pPr>
          </w:p>
        </w:tc>
      </w:tr>
      <w:tr w:rsidR="00242E2E" w:rsidRPr="009E0DE1" w:rsidTr="00C238EE">
        <w:tc>
          <w:tcPr>
            <w:tcW w:w="1242" w:type="dxa"/>
            <w:tcBorders>
              <w:top w:val="nil"/>
              <w:bottom w:val="nil"/>
            </w:tcBorders>
          </w:tcPr>
          <w:p w:rsidR="00242E2E" w:rsidRPr="009E0DE1" w:rsidRDefault="00242E2E" w:rsidP="00C238EE">
            <w:pPr>
              <w:pStyle w:val="TAL"/>
            </w:pPr>
          </w:p>
        </w:tc>
        <w:tc>
          <w:tcPr>
            <w:tcW w:w="1423" w:type="dxa"/>
          </w:tcPr>
          <w:p w:rsidR="00242E2E" w:rsidRPr="009E0DE1" w:rsidRDefault="00242E2E" w:rsidP="00C238EE">
            <w:pPr>
              <w:pStyle w:val="TAL"/>
            </w:pPr>
            <w:r w:rsidRPr="009E0DE1">
              <w:t>Packet Filter Set</w:t>
            </w:r>
          </w:p>
        </w:tc>
        <w:tc>
          <w:tcPr>
            <w:tcW w:w="4249" w:type="dxa"/>
          </w:tcPr>
          <w:p w:rsidR="00242E2E" w:rsidRPr="009E0DE1" w:rsidRDefault="00242E2E" w:rsidP="00C238EE">
            <w:pPr>
              <w:pStyle w:val="TAL"/>
            </w:pPr>
            <w:r w:rsidRPr="009E0DE1">
              <w:t>Details see clause 5.7.6, TS 23.501.</w:t>
            </w:r>
          </w:p>
        </w:tc>
        <w:tc>
          <w:tcPr>
            <w:tcW w:w="2943" w:type="dxa"/>
            <w:tcBorders>
              <w:top w:val="nil"/>
              <w:bottom w:val="nil"/>
            </w:tcBorders>
          </w:tcPr>
          <w:p w:rsidR="00242E2E" w:rsidRPr="009E0DE1" w:rsidRDefault="00242E2E" w:rsidP="00C238EE">
            <w:pPr>
              <w:pStyle w:val="TAL"/>
            </w:pPr>
            <w:r w:rsidRPr="009E0DE1">
              <w:t>Details like all the combination possibilities on N3, N9 interfaces</w:t>
            </w:r>
          </w:p>
        </w:tc>
      </w:tr>
      <w:tr w:rsidR="00242E2E" w:rsidRPr="009E0DE1" w:rsidTr="00C238EE">
        <w:tc>
          <w:tcPr>
            <w:tcW w:w="1242" w:type="dxa"/>
            <w:tcBorders>
              <w:top w:val="nil"/>
              <w:bottom w:val="nil"/>
            </w:tcBorders>
          </w:tcPr>
          <w:p w:rsidR="00242E2E" w:rsidRPr="009E0DE1" w:rsidRDefault="00242E2E" w:rsidP="00C238EE">
            <w:pPr>
              <w:pStyle w:val="TAL"/>
            </w:pPr>
          </w:p>
        </w:tc>
        <w:tc>
          <w:tcPr>
            <w:tcW w:w="1423" w:type="dxa"/>
          </w:tcPr>
          <w:p w:rsidR="00242E2E" w:rsidRPr="009E0DE1" w:rsidRDefault="00242E2E" w:rsidP="00C238EE">
            <w:pPr>
              <w:pStyle w:val="TAL"/>
            </w:pPr>
            <w:r w:rsidRPr="009E0DE1">
              <w:t>Application ID</w:t>
            </w:r>
          </w:p>
        </w:tc>
        <w:tc>
          <w:tcPr>
            <w:tcW w:w="4249" w:type="dxa"/>
          </w:tcPr>
          <w:p w:rsidR="00242E2E" w:rsidRPr="009E0DE1" w:rsidRDefault="00242E2E" w:rsidP="00C238EE">
            <w:pPr>
              <w:pStyle w:val="TAL"/>
            </w:pPr>
          </w:p>
        </w:tc>
        <w:tc>
          <w:tcPr>
            <w:tcW w:w="2943" w:type="dxa"/>
            <w:tcBorders>
              <w:top w:val="nil"/>
              <w:bottom w:val="nil"/>
            </w:tcBorders>
          </w:tcPr>
          <w:p w:rsidR="00242E2E" w:rsidRPr="009E0DE1" w:rsidRDefault="00242E2E" w:rsidP="00C238EE">
            <w:pPr>
              <w:pStyle w:val="TAL"/>
            </w:pPr>
            <w:r w:rsidRPr="009E0DE1">
              <w:t>are left for stage 3 decision.</w:t>
            </w:r>
          </w:p>
        </w:tc>
      </w:tr>
      <w:tr w:rsidR="00242E2E" w:rsidRPr="009E0DE1" w:rsidTr="00C238EE">
        <w:tc>
          <w:tcPr>
            <w:tcW w:w="1242" w:type="dxa"/>
            <w:tcBorders>
              <w:top w:val="nil"/>
              <w:bottom w:val="nil"/>
            </w:tcBorders>
          </w:tcPr>
          <w:p w:rsidR="00242E2E" w:rsidRPr="009E0DE1" w:rsidRDefault="00242E2E" w:rsidP="00C238EE">
            <w:pPr>
              <w:pStyle w:val="TAL"/>
            </w:pPr>
          </w:p>
        </w:tc>
        <w:tc>
          <w:tcPr>
            <w:tcW w:w="1423" w:type="dxa"/>
          </w:tcPr>
          <w:p w:rsidR="00242E2E" w:rsidRPr="009E0DE1" w:rsidRDefault="00242E2E" w:rsidP="00C238EE">
            <w:pPr>
              <w:pStyle w:val="TAL"/>
            </w:pPr>
            <w:r w:rsidRPr="009E0DE1">
              <w:t>QoS Flow ID</w:t>
            </w:r>
          </w:p>
        </w:tc>
        <w:tc>
          <w:tcPr>
            <w:tcW w:w="4249" w:type="dxa"/>
          </w:tcPr>
          <w:p w:rsidR="00242E2E" w:rsidRPr="009E0DE1" w:rsidRDefault="00242E2E" w:rsidP="00C238EE">
            <w:pPr>
              <w:pStyle w:val="TAL"/>
            </w:pPr>
            <w:r w:rsidRPr="009E0DE1">
              <w:t>Contains the value of 5QI or non-standardized QFI</w:t>
            </w:r>
          </w:p>
        </w:tc>
        <w:tc>
          <w:tcPr>
            <w:tcW w:w="2943" w:type="dxa"/>
            <w:tcBorders>
              <w:top w:val="nil"/>
              <w:bottom w:val="nil"/>
            </w:tcBorders>
          </w:tcPr>
          <w:p w:rsidR="00242E2E" w:rsidRPr="009E0DE1" w:rsidRDefault="00242E2E" w:rsidP="00C238EE">
            <w:pPr>
              <w:pStyle w:val="TAL"/>
            </w:pPr>
          </w:p>
        </w:tc>
      </w:tr>
      <w:tr w:rsidR="00242E2E" w:rsidRPr="009E0DE1" w:rsidTr="00C238EE">
        <w:tc>
          <w:tcPr>
            <w:tcW w:w="1242" w:type="dxa"/>
            <w:tcBorders>
              <w:top w:val="nil"/>
              <w:bottom w:val="nil"/>
            </w:tcBorders>
          </w:tcPr>
          <w:p w:rsidR="00242E2E" w:rsidRPr="009E0DE1" w:rsidRDefault="00242E2E" w:rsidP="00C238EE">
            <w:pPr>
              <w:pStyle w:val="TAL"/>
            </w:pPr>
          </w:p>
        </w:tc>
        <w:tc>
          <w:tcPr>
            <w:tcW w:w="1423" w:type="dxa"/>
          </w:tcPr>
          <w:p w:rsidR="00242E2E" w:rsidRPr="009E0DE1" w:rsidRDefault="00242E2E" w:rsidP="00C238EE">
            <w:pPr>
              <w:pStyle w:val="TAL"/>
            </w:pPr>
            <w:r>
              <w:t>Ethernet PDU Session Information</w:t>
            </w:r>
          </w:p>
        </w:tc>
        <w:tc>
          <w:tcPr>
            <w:tcW w:w="4249" w:type="dxa"/>
          </w:tcPr>
          <w:p w:rsidR="00242E2E" w:rsidRPr="009E0DE1" w:rsidRDefault="00242E2E" w:rsidP="00C238EE">
            <w:pPr>
              <w:pStyle w:val="TAL"/>
            </w:pPr>
            <w:r>
              <w:t>Refers to all the (DL) Ethernet packets matching an Ethernet PDU session, as further described in clause 5.6.10.2 and in TS 29.244 [65].</w:t>
            </w:r>
          </w:p>
        </w:tc>
        <w:tc>
          <w:tcPr>
            <w:tcW w:w="2943" w:type="dxa"/>
            <w:tcBorders>
              <w:top w:val="nil"/>
            </w:tcBorders>
          </w:tcPr>
          <w:p w:rsidR="00242E2E" w:rsidRPr="009E0DE1" w:rsidRDefault="00242E2E" w:rsidP="00C238EE">
            <w:pPr>
              <w:pStyle w:val="TAL"/>
            </w:pPr>
          </w:p>
        </w:tc>
      </w:tr>
      <w:tr w:rsidR="00242E2E" w:rsidRPr="009E0DE1" w:rsidTr="00C238EE">
        <w:tc>
          <w:tcPr>
            <w:tcW w:w="1242" w:type="dxa"/>
            <w:tcBorders>
              <w:top w:val="nil"/>
              <w:bottom w:val="nil"/>
            </w:tcBorders>
          </w:tcPr>
          <w:p w:rsidR="00242E2E" w:rsidRPr="009E0DE1" w:rsidRDefault="00242E2E" w:rsidP="00C238EE">
            <w:pPr>
              <w:pStyle w:val="TAL"/>
            </w:pPr>
          </w:p>
        </w:tc>
        <w:tc>
          <w:tcPr>
            <w:tcW w:w="1423" w:type="dxa"/>
          </w:tcPr>
          <w:p w:rsidR="00242E2E" w:rsidRPr="002168B1" w:rsidRDefault="00242E2E" w:rsidP="00C238EE">
            <w:pPr>
              <w:pStyle w:val="TAL"/>
              <w:rPr>
                <w:highlight w:val="yellow"/>
                <w:rPrChange w:id="35" w:author="LTHBM0" w:date="2019-01-15T11:49:00Z">
                  <w:rPr/>
                </w:rPrChange>
              </w:rPr>
            </w:pPr>
            <w:ins w:id="36" w:author="LTHBM0" w:date="2019-01-15T11:41:00Z">
              <w:r w:rsidRPr="002168B1">
                <w:rPr>
                  <w:highlight w:val="yellow"/>
                  <w:rPrChange w:id="37" w:author="LTHBM0" w:date="2019-01-15T11:49:00Z">
                    <w:rPr/>
                  </w:rPrChange>
                </w:rPr>
                <w:t>Framed Route Information</w:t>
              </w:r>
            </w:ins>
          </w:p>
        </w:tc>
        <w:tc>
          <w:tcPr>
            <w:tcW w:w="4249" w:type="dxa"/>
          </w:tcPr>
          <w:p w:rsidR="00242E2E" w:rsidRPr="002168B1" w:rsidRDefault="00242E2E" w:rsidP="00C238EE">
            <w:pPr>
              <w:pStyle w:val="TAL"/>
              <w:rPr>
                <w:highlight w:val="yellow"/>
                <w:rPrChange w:id="38" w:author="LTHBM0" w:date="2019-01-15T11:49:00Z">
                  <w:rPr/>
                </w:rPrChange>
              </w:rPr>
            </w:pPr>
            <w:ins w:id="39" w:author="LTHBM0" w:date="2019-01-15T11:41:00Z">
              <w:r w:rsidRPr="002168B1">
                <w:rPr>
                  <w:highlight w:val="yellow"/>
                  <w:rPrChange w:id="40" w:author="LTHBM0" w:date="2019-01-15T11:49:00Z">
                    <w:rPr/>
                  </w:rPrChange>
                </w:rPr>
                <w:t>Refer</w:t>
              </w:r>
            </w:ins>
            <w:ins w:id="41" w:author="LTHBM0" w:date="2019-01-15T11:42:00Z">
              <w:r w:rsidRPr="002168B1">
                <w:rPr>
                  <w:highlight w:val="yellow"/>
                  <w:rPrChange w:id="42" w:author="LTHBM0" w:date="2019-01-15T11:49:00Z">
                    <w:rPr/>
                  </w:rPrChange>
                </w:rPr>
                <w:t>s</w:t>
              </w:r>
            </w:ins>
            <w:ins w:id="43" w:author="LTHBM0" w:date="2019-01-15T11:41:00Z">
              <w:r w:rsidRPr="002168B1">
                <w:rPr>
                  <w:highlight w:val="yellow"/>
                  <w:rPrChange w:id="44" w:author="LTHBM0" w:date="2019-01-15T11:49:00Z">
                    <w:rPr/>
                  </w:rPrChange>
                </w:rPr>
                <w:t xml:space="preserve"> to </w:t>
              </w:r>
            </w:ins>
            <w:ins w:id="45" w:author="LTHBM0" w:date="2019-01-15T11:42:00Z">
              <w:r w:rsidRPr="002168B1">
                <w:rPr>
                  <w:highlight w:val="yellow"/>
                  <w:rPrChange w:id="46" w:author="LTHBM0" w:date="2019-01-15T11:49:00Z">
                    <w:rPr/>
                  </w:rPrChange>
                </w:rPr>
                <w:t xml:space="preserve">Framed Routes defined in clause </w:t>
              </w:r>
              <w:r w:rsidRPr="002168B1">
                <w:rPr>
                  <w:highlight w:val="yellow"/>
                  <w:lang w:eastAsia="ko-KR"/>
                  <w:rPrChange w:id="47" w:author="LTHBM0" w:date="2019-01-15T11:49:00Z">
                    <w:rPr>
                      <w:lang w:eastAsia="ko-KR"/>
                    </w:rPr>
                  </w:rPrChange>
                </w:rPr>
                <w:t>5.6.</w:t>
              </w:r>
              <w:r w:rsidRPr="002168B1">
                <w:rPr>
                  <w:highlight w:val="yellow"/>
                  <w:lang w:eastAsia="zh-CN"/>
                  <w:rPrChange w:id="48" w:author="LTHBM0" w:date="2019-01-15T11:49:00Z">
                    <w:rPr>
                      <w:lang w:eastAsia="zh-CN"/>
                    </w:rPr>
                  </w:rPrChange>
                </w:rPr>
                <w:t>X</w:t>
              </w:r>
            </w:ins>
          </w:p>
        </w:tc>
        <w:tc>
          <w:tcPr>
            <w:tcW w:w="2943" w:type="dxa"/>
            <w:tcBorders>
              <w:top w:val="nil"/>
            </w:tcBorders>
          </w:tcPr>
          <w:p w:rsidR="00242E2E" w:rsidRPr="009E0DE1" w:rsidRDefault="00242E2E" w:rsidP="00C238EE">
            <w:pPr>
              <w:pStyle w:val="TAL"/>
            </w:pPr>
          </w:p>
        </w:tc>
      </w:tr>
      <w:tr w:rsidR="00242E2E" w:rsidRPr="009E0DE1" w:rsidTr="00C238EE">
        <w:tc>
          <w:tcPr>
            <w:tcW w:w="2665" w:type="dxa"/>
            <w:gridSpan w:val="2"/>
          </w:tcPr>
          <w:p w:rsidR="00242E2E" w:rsidRPr="009E0DE1" w:rsidRDefault="00242E2E" w:rsidP="00C238EE">
            <w:pPr>
              <w:pStyle w:val="TAL"/>
            </w:pPr>
            <w:r w:rsidRPr="009E0DE1">
              <w:t>Outer header removal</w:t>
            </w:r>
          </w:p>
        </w:tc>
        <w:tc>
          <w:tcPr>
            <w:tcW w:w="4249" w:type="dxa"/>
          </w:tcPr>
          <w:p w:rsidR="00242E2E" w:rsidRPr="009E0DE1" w:rsidRDefault="00242E2E" w:rsidP="00C238E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rsidR="00242E2E" w:rsidRPr="009E0DE1" w:rsidRDefault="00242E2E" w:rsidP="00C238EE">
            <w:pPr>
              <w:pStyle w:val="TAL"/>
            </w:pPr>
            <w:r w:rsidRPr="009E0DE1">
              <w:t>Any extension header shall be stored for this packet.</w:t>
            </w:r>
          </w:p>
        </w:tc>
      </w:tr>
      <w:tr w:rsidR="00242E2E" w:rsidRPr="009E0DE1" w:rsidTr="00C238EE">
        <w:tc>
          <w:tcPr>
            <w:tcW w:w="2665" w:type="dxa"/>
            <w:gridSpan w:val="2"/>
          </w:tcPr>
          <w:p w:rsidR="00242E2E" w:rsidRPr="009E0DE1" w:rsidRDefault="00242E2E" w:rsidP="00C238EE">
            <w:pPr>
              <w:pStyle w:val="TAL"/>
            </w:pPr>
            <w:r w:rsidRPr="009E0DE1">
              <w:t>Forwarding Action Rule ID</w:t>
            </w:r>
          </w:p>
        </w:tc>
        <w:tc>
          <w:tcPr>
            <w:tcW w:w="4249" w:type="dxa"/>
          </w:tcPr>
          <w:p w:rsidR="00242E2E" w:rsidRPr="009E0DE1" w:rsidRDefault="00242E2E" w:rsidP="00C238EE">
            <w:pPr>
              <w:pStyle w:val="TAL"/>
            </w:pPr>
            <w:r w:rsidRPr="009E0DE1">
              <w:t>The Forwarding Action Rule ID identifies a forwarding action that has to be applied.</w:t>
            </w:r>
          </w:p>
        </w:tc>
        <w:tc>
          <w:tcPr>
            <w:tcW w:w="2943" w:type="dxa"/>
          </w:tcPr>
          <w:p w:rsidR="00242E2E" w:rsidRPr="009E0DE1" w:rsidRDefault="00242E2E" w:rsidP="00C238EE">
            <w:pPr>
              <w:pStyle w:val="TAL"/>
            </w:pPr>
          </w:p>
        </w:tc>
      </w:tr>
      <w:tr w:rsidR="00242E2E" w:rsidRPr="009E0DE1" w:rsidTr="00C238EE">
        <w:tc>
          <w:tcPr>
            <w:tcW w:w="2665" w:type="dxa"/>
            <w:gridSpan w:val="2"/>
          </w:tcPr>
          <w:p w:rsidR="00242E2E" w:rsidRPr="009E0DE1" w:rsidRDefault="00242E2E" w:rsidP="00C238EE">
            <w:pPr>
              <w:pStyle w:val="TAL"/>
            </w:pPr>
            <w:r w:rsidRPr="009E0DE1">
              <w:t>List of Usage Reporting Rule ID(s)</w:t>
            </w:r>
          </w:p>
        </w:tc>
        <w:tc>
          <w:tcPr>
            <w:tcW w:w="4249" w:type="dxa"/>
          </w:tcPr>
          <w:p w:rsidR="00242E2E" w:rsidRPr="009E0DE1" w:rsidRDefault="00242E2E" w:rsidP="00C238EE">
            <w:pPr>
              <w:pStyle w:val="TAL"/>
            </w:pPr>
            <w:r w:rsidRPr="009E0DE1">
              <w:t>Every Usage Reporting Rule ID identifies a measurement action that has to be applied.</w:t>
            </w:r>
          </w:p>
        </w:tc>
        <w:tc>
          <w:tcPr>
            <w:tcW w:w="2943" w:type="dxa"/>
          </w:tcPr>
          <w:p w:rsidR="00242E2E" w:rsidRPr="009E0DE1" w:rsidRDefault="00242E2E" w:rsidP="00C238EE">
            <w:pPr>
              <w:pStyle w:val="TAL"/>
            </w:pPr>
          </w:p>
        </w:tc>
      </w:tr>
      <w:tr w:rsidR="00242E2E" w:rsidRPr="009E0DE1" w:rsidTr="00C238EE">
        <w:tc>
          <w:tcPr>
            <w:tcW w:w="2665" w:type="dxa"/>
            <w:gridSpan w:val="2"/>
          </w:tcPr>
          <w:p w:rsidR="00242E2E" w:rsidRPr="009E0DE1" w:rsidRDefault="00242E2E" w:rsidP="00C238EE">
            <w:pPr>
              <w:pStyle w:val="TAL"/>
            </w:pPr>
            <w:r w:rsidRPr="009E0DE1">
              <w:t>List of QoS Enforcement Rule ID(s)</w:t>
            </w:r>
          </w:p>
        </w:tc>
        <w:tc>
          <w:tcPr>
            <w:tcW w:w="4249" w:type="dxa"/>
          </w:tcPr>
          <w:p w:rsidR="00242E2E" w:rsidRPr="009E0DE1" w:rsidRDefault="00242E2E" w:rsidP="00C238EE">
            <w:pPr>
              <w:pStyle w:val="TAL"/>
            </w:pPr>
            <w:r w:rsidRPr="009E0DE1">
              <w:t>Every QoS Enforcement Rule ID identifies a QoS enforcement action that has to be applied.</w:t>
            </w:r>
          </w:p>
        </w:tc>
        <w:tc>
          <w:tcPr>
            <w:tcW w:w="2943" w:type="dxa"/>
          </w:tcPr>
          <w:p w:rsidR="00242E2E" w:rsidRPr="009E0DE1" w:rsidRDefault="00242E2E" w:rsidP="00C238EE">
            <w:pPr>
              <w:pStyle w:val="TAL"/>
            </w:pPr>
          </w:p>
        </w:tc>
      </w:tr>
      <w:tr w:rsidR="00242E2E" w:rsidRPr="009E0DE1" w:rsidTr="00C238EE">
        <w:tc>
          <w:tcPr>
            <w:tcW w:w="9857" w:type="dxa"/>
            <w:gridSpan w:val="4"/>
          </w:tcPr>
          <w:p w:rsidR="00242E2E" w:rsidRPr="009E0DE1" w:rsidRDefault="00242E2E" w:rsidP="00C238EE">
            <w:pPr>
              <w:pStyle w:val="TAN"/>
            </w:pPr>
            <w:r w:rsidRPr="009E0DE1">
              <w:t>NOTE 1:</w:t>
            </w:r>
            <w:r w:rsidRPr="009E0DE1">
              <w:tab/>
              <w:t>Needed e.g. in case:</w:t>
            </w:r>
          </w:p>
          <w:p w:rsidR="00242E2E" w:rsidRPr="009E0DE1" w:rsidRDefault="00242E2E" w:rsidP="00C238EE">
            <w:pPr>
              <w:pStyle w:val="TAN"/>
            </w:pPr>
            <w:r w:rsidRPr="009E0DE1">
              <w:tab/>
              <w:t>-</w:t>
            </w:r>
            <w:r w:rsidRPr="009E0DE1">
              <w:tab/>
              <w:t>UPF supports multiple DNN with overlapping IP addresses;</w:t>
            </w:r>
          </w:p>
          <w:p w:rsidR="00242E2E" w:rsidRPr="009E0DE1" w:rsidRDefault="00242E2E" w:rsidP="00C238EE">
            <w:pPr>
              <w:pStyle w:val="TAN"/>
            </w:pPr>
            <w:r w:rsidRPr="009E0DE1">
              <w:tab/>
              <w:t>-</w:t>
            </w:r>
            <w:r w:rsidRPr="009E0DE1">
              <w:tab/>
              <w:t>UPF is connected to other UPF or AN node in different IP domains.</w:t>
            </w:r>
          </w:p>
        </w:tc>
      </w:tr>
    </w:tbl>
    <w:p w:rsidR="00242E2E" w:rsidRPr="009E0DE1" w:rsidRDefault="00242E2E" w:rsidP="00242E2E">
      <w:pPr>
        <w:pStyle w:val="FP"/>
      </w:pPr>
    </w:p>
    <w:p w:rsidR="00242E2E" w:rsidRDefault="00242E2E"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FE3" w:rsidRDefault="004D2FE3">
      <w:r>
        <w:separator/>
      </w:r>
    </w:p>
  </w:endnote>
  <w:endnote w:type="continuationSeparator" w:id="0">
    <w:p w:rsidR="004D2FE3" w:rsidRDefault="004D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FE3" w:rsidRDefault="004D2FE3">
      <w:r>
        <w:separator/>
      </w:r>
    </w:p>
  </w:footnote>
  <w:footnote w:type="continuationSeparator" w:id="0">
    <w:p w:rsidR="004D2FE3" w:rsidRDefault="004D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4"/>
    <w:rsid w:val="00022E4A"/>
    <w:rsid w:val="000448A3"/>
    <w:rsid w:val="000A6394"/>
    <w:rsid w:val="000B7FED"/>
    <w:rsid w:val="000C038A"/>
    <w:rsid w:val="000C6598"/>
    <w:rsid w:val="0011493F"/>
    <w:rsid w:val="001156D6"/>
    <w:rsid w:val="00145D43"/>
    <w:rsid w:val="0016357E"/>
    <w:rsid w:val="001728B2"/>
    <w:rsid w:val="00192C46"/>
    <w:rsid w:val="001A08B3"/>
    <w:rsid w:val="001A7B60"/>
    <w:rsid w:val="001B52F0"/>
    <w:rsid w:val="001B6F19"/>
    <w:rsid w:val="001B7A65"/>
    <w:rsid w:val="001D3626"/>
    <w:rsid w:val="001E41F3"/>
    <w:rsid w:val="002168B1"/>
    <w:rsid w:val="00231130"/>
    <w:rsid w:val="00242E2E"/>
    <w:rsid w:val="0026004D"/>
    <w:rsid w:val="002640DD"/>
    <w:rsid w:val="00275D12"/>
    <w:rsid w:val="00284FEB"/>
    <w:rsid w:val="002860C4"/>
    <w:rsid w:val="002B5741"/>
    <w:rsid w:val="00305409"/>
    <w:rsid w:val="003407BE"/>
    <w:rsid w:val="003609EF"/>
    <w:rsid w:val="0036231A"/>
    <w:rsid w:val="00374DD4"/>
    <w:rsid w:val="0039005F"/>
    <w:rsid w:val="003E1A36"/>
    <w:rsid w:val="00410371"/>
    <w:rsid w:val="004242F1"/>
    <w:rsid w:val="00454B9E"/>
    <w:rsid w:val="004B75B7"/>
    <w:rsid w:val="004D2FE3"/>
    <w:rsid w:val="0051580D"/>
    <w:rsid w:val="00517306"/>
    <w:rsid w:val="00547111"/>
    <w:rsid w:val="00572415"/>
    <w:rsid w:val="00592D74"/>
    <w:rsid w:val="005E2C44"/>
    <w:rsid w:val="00621188"/>
    <w:rsid w:val="006257ED"/>
    <w:rsid w:val="006651D8"/>
    <w:rsid w:val="00695808"/>
    <w:rsid w:val="006B46FB"/>
    <w:rsid w:val="006E20A3"/>
    <w:rsid w:val="006E21FB"/>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148B"/>
    <w:rsid w:val="009A5753"/>
    <w:rsid w:val="009A579D"/>
    <w:rsid w:val="009C1204"/>
    <w:rsid w:val="009E3297"/>
    <w:rsid w:val="009F734F"/>
    <w:rsid w:val="00A246B6"/>
    <w:rsid w:val="00A47E70"/>
    <w:rsid w:val="00A50CF0"/>
    <w:rsid w:val="00A7671C"/>
    <w:rsid w:val="00A82661"/>
    <w:rsid w:val="00A82A10"/>
    <w:rsid w:val="00AA2CBC"/>
    <w:rsid w:val="00AC5820"/>
    <w:rsid w:val="00AD1CD8"/>
    <w:rsid w:val="00B258BB"/>
    <w:rsid w:val="00B67B97"/>
    <w:rsid w:val="00B968C8"/>
    <w:rsid w:val="00BA3EC5"/>
    <w:rsid w:val="00BA51D9"/>
    <w:rsid w:val="00BB0AE4"/>
    <w:rsid w:val="00BB5DFC"/>
    <w:rsid w:val="00BD279D"/>
    <w:rsid w:val="00BD6BB8"/>
    <w:rsid w:val="00C66BA2"/>
    <w:rsid w:val="00C95985"/>
    <w:rsid w:val="00CC5026"/>
    <w:rsid w:val="00CC68D0"/>
    <w:rsid w:val="00D03F9A"/>
    <w:rsid w:val="00D06D51"/>
    <w:rsid w:val="00D24991"/>
    <w:rsid w:val="00D50255"/>
    <w:rsid w:val="00D92B05"/>
    <w:rsid w:val="00DE34CF"/>
    <w:rsid w:val="00E13F3D"/>
    <w:rsid w:val="00E34898"/>
    <w:rsid w:val="00EA58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48F55"/>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2E2E"/>
    <w:rPr>
      <w:rFonts w:ascii="Arial" w:hAnsi="Arial"/>
      <w:sz w:val="18"/>
      <w:lang w:val="en-GB" w:eastAsia="en-US"/>
    </w:rPr>
  </w:style>
  <w:style w:type="character" w:customStyle="1" w:styleId="TAHCar">
    <w:name w:val="TAH Car"/>
    <w:link w:val="TAH"/>
    <w:rsid w:val="00242E2E"/>
    <w:rPr>
      <w:rFonts w:ascii="Arial" w:hAnsi="Arial"/>
      <w:b/>
      <w:sz w:val="18"/>
      <w:lang w:val="en-GB" w:eastAsia="en-US"/>
    </w:rPr>
  </w:style>
  <w:style w:type="character" w:customStyle="1" w:styleId="THChar">
    <w:name w:val="TH Char"/>
    <w:link w:val="TH"/>
    <w:rsid w:val="00242E2E"/>
    <w:rPr>
      <w:rFonts w:ascii="Arial" w:hAnsi="Arial"/>
      <w:b/>
      <w:lang w:val="en-GB" w:eastAsia="en-US"/>
    </w:rPr>
  </w:style>
  <w:style w:type="character" w:customStyle="1" w:styleId="NOZchn">
    <w:name w:val="NO Zchn"/>
    <w:link w:val="NO"/>
    <w:rsid w:val="002168B1"/>
    <w:rPr>
      <w:rFonts w:ascii="Times New Roman" w:hAnsi="Times New Roman"/>
      <w:lang w:val="en-GB" w:eastAsia="en-US"/>
    </w:rPr>
  </w:style>
  <w:style w:type="character" w:customStyle="1" w:styleId="B1Char">
    <w:name w:val="B1 Char"/>
    <w:link w:val="B1"/>
    <w:rsid w:val="002168B1"/>
    <w:rPr>
      <w:rFonts w:ascii="Times New Roman" w:hAnsi="Times New Roman"/>
      <w:lang w:val="en-GB" w:eastAsia="en-US"/>
    </w:rPr>
  </w:style>
  <w:style w:type="character" w:customStyle="1" w:styleId="B2Char">
    <w:name w:val="B2 Char"/>
    <w:link w:val="B2"/>
    <w:rsid w:val="00216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DA80B-20D5-4005-88B0-D92133A5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1757</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11</cp:revision>
  <cp:lastPrinted>1899-12-31T23:00:00Z</cp:lastPrinted>
  <dcterms:created xsi:type="dcterms:W3CDTF">2019-01-07T09:32:00Z</dcterms:created>
  <dcterms:modified xsi:type="dcterms:W3CDTF">2019-01-15T11:07:00Z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